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ED1CC" w14:textId="5E0F4195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 w:rsidR="00035B56">
        <w:rPr>
          <w:rFonts w:cs="Arial" w:hint="eastAsia"/>
          <w:b/>
          <w:sz w:val="24"/>
          <w:szCs w:val="24"/>
          <w:lang w:eastAsia="zh-CN"/>
        </w:rPr>
        <w:t>9</w:t>
      </w:r>
      <w:r>
        <w:rPr>
          <w:rFonts w:cs="Arial"/>
          <w:b/>
          <w:sz w:val="24"/>
          <w:szCs w:val="24"/>
        </w:rPr>
        <w:tab/>
      </w:r>
      <w:r w:rsidR="00486945" w:rsidRPr="00486945">
        <w:rPr>
          <w:rFonts w:cs="Arial"/>
          <w:b/>
          <w:sz w:val="24"/>
          <w:szCs w:val="24"/>
        </w:rPr>
        <w:t>R3-255444</w:t>
      </w:r>
    </w:p>
    <w:p w14:paraId="7B6004EF" w14:textId="77777777" w:rsidR="00035B56" w:rsidRDefault="00035B56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 w:rsidRPr="004B44B8">
        <w:rPr>
          <w:rFonts w:ascii="Arial" w:hAnsi="Arial" w:cs="Arial"/>
          <w:bCs/>
          <w:szCs w:val="24"/>
        </w:rPr>
        <w:t>Bengaluru, IN</w:t>
      </w:r>
      <w:r>
        <w:rPr>
          <w:rFonts w:ascii="Arial" w:hAnsi="Arial" w:cs="Arial"/>
          <w:bCs/>
          <w:szCs w:val="24"/>
          <w:lang w:val="en-US"/>
        </w:rPr>
        <w:t xml:space="preserve">, </w:t>
      </w:r>
      <w:r>
        <w:rPr>
          <w:rFonts w:ascii="Arial" w:hAnsi="Arial" w:cs="Arial" w:hint="eastAsia"/>
          <w:bCs/>
          <w:szCs w:val="24"/>
          <w:lang w:val="en-US"/>
        </w:rPr>
        <w:t>August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>
        <w:rPr>
          <w:rFonts w:ascii="Arial" w:hAnsi="Arial" w:cs="Arial" w:hint="eastAsia"/>
          <w:bCs/>
          <w:szCs w:val="24"/>
          <w:lang w:val="en-US"/>
        </w:rPr>
        <w:t>25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/>
        </w:rPr>
        <w:t>29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 w:hint="eastAsia"/>
          <w:bCs/>
          <w:szCs w:val="24"/>
          <w:lang w:val="en-US"/>
        </w:rPr>
        <w:t xml:space="preserve">,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8BD2C" w:rsidR="001E41F3" w:rsidRPr="00410371" w:rsidRDefault="00646C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632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F15E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B6632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F15E3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06A5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908BD7" w:rsidR="001E41F3" w:rsidRPr="00410371" w:rsidRDefault="004869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D2304" w:rsidR="001E41F3" w:rsidRPr="00410371" w:rsidRDefault="00486945" w:rsidP="009D2275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4B195" w:rsidR="001E41F3" w:rsidRPr="00410371" w:rsidRDefault="00646C8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71EB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706A5B">
              <w:rPr>
                <w:b/>
                <w:noProof/>
                <w:sz w:val="28"/>
                <w:lang w:eastAsia="zh-CN"/>
              </w:rPr>
              <w:t>6</w:t>
            </w:r>
            <w:r w:rsidR="00A571E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57E7C9" w:rsidR="00F25D98" w:rsidRDefault="002E1B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3683C" w:rsidR="001E41F3" w:rsidRDefault="00BF1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13F5">
              <w:t>Inventory completion indication (via Inventory Report Transfer)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D32E3" w:rsidR="001E41F3" w:rsidRPr="00EC2405" w:rsidRDefault="00706A5B">
            <w:pPr>
              <w:pStyle w:val="CRCoverPage"/>
              <w:spacing w:after="0"/>
              <w:ind w:left="100"/>
              <w:rPr>
                <w:noProof/>
              </w:rPr>
            </w:pPr>
            <w:r>
              <w:t>Jio Platforms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AA832" w:rsidR="001E41F3" w:rsidRDefault="00646C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6773B">
              <w:rPr>
                <w:rFonts w:hint="eastAsia"/>
                <w:noProof/>
                <w:lang w:eastAsia="zh-CN"/>
              </w:rPr>
              <w:t>RAN3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6FBAF5" w:rsidR="001E41F3" w:rsidRDefault="00646C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6C86">
              <w:t>Ambient_IoT_solutions</w:t>
            </w:r>
            <w:proofErr w:type="spellEnd"/>
            <w:r w:rsidRPr="00646C86"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46440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2025-08-</w:t>
            </w:r>
            <w:r w:rsidR="000638CC">
              <w:rPr>
                <w:rFonts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7229A" w:rsidR="001E41F3" w:rsidRPr="00193525" w:rsidRDefault="00BF13F5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>
              <w:rPr>
                <w:b/>
                <w:i/>
                <w:iCs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646C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194B" w:rsidRPr="0080194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15370" w:rsidR="00EF2360" w:rsidRDefault="00BF13F5" w:rsidP="00EF2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13F5">
              <w:rPr>
                <w:noProof/>
                <w:lang w:eastAsia="zh-CN"/>
              </w:rPr>
              <w:t>Add a BOOLEAN IE InventoryCompleteIndicator inside Inventory Report Transfer so NG</w:t>
            </w:r>
            <w:r w:rsidRPr="00BF13F5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BF13F5">
              <w:rPr>
                <w:noProof/>
                <w:lang w:eastAsia="zh-CN"/>
              </w:rPr>
              <w:t>RAN can mark the final Inventory Report when no follow</w:t>
            </w:r>
            <w:r w:rsidRPr="00BF13F5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BF13F5">
              <w:rPr>
                <w:noProof/>
                <w:lang w:eastAsia="zh-CN"/>
              </w:rPr>
              <w:t>on Command is expected. INVENTORY REPORT remains NG</w:t>
            </w:r>
            <w:r w:rsidRPr="00BF13F5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BF13F5">
              <w:rPr>
                <w:noProof/>
                <w:lang w:eastAsia="zh-CN"/>
              </w:rPr>
              <w:t xml:space="preserve">RAN </w:t>
            </w:r>
            <w:r w:rsidRPr="00BF13F5">
              <w:rPr>
                <w:rFonts w:hint="eastAsia"/>
                <w:noProof/>
                <w:lang w:eastAsia="zh-CN"/>
              </w:rPr>
              <w:t>→</w:t>
            </w:r>
            <w:r w:rsidRPr="00BF13F5">
              <w:rPr>
                <w:noProof/>
                <w:lang w:eastAsia="zh-CN"/>
              </w:rPr>
              <w:t xml:space="preserve"> AMF; AMF forwards to AIOTF. No new EP is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FAE6B" w14:textId="4AD1E038" w:rsidR="00EF2360" w:rsidRPr="00EF2360" w:rsidRDefault="00BF13F5" w:rsidP="00EF2360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BF13F5">
              <w:rPr>
                <w:noProof/>
                <w:lang w:val="en-IN"/>
              </w:rPr>
              <w:t>Add a BOOLEAN IE InventoryCompleteIndicator inside Inventory Report Transfer so NG</w:t>
            </w:r>
            <w:r w:rsidRPr="00BF13F5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BF13F5">
              <w:rPr>
                <w:noProof/>
                <w:lang w:val="en-IN"/>
              </w:rPr>
              <w:t>RAN can mark the final Inventory Report when no follow</w:t>
            </w:r>
            <w:r w:rsidRPr="00BF13F5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BF13F5">
              <w:rPr>
                <w:noProof/>
                <w:lang w:val="en-IN"/>
              </w:rPr>
              <w:t>on Command is expected. INVENTORY REPORT remains NG</w:t>
            </w:r>
            <w:r w:rsidRPr="00BF13F5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BF13F5">
              <w:rPr>
                <w:noProof/>
                <w:lang w:val="en-IN"/>
              </w:rPr>
              <w:t xml:space="preserve">RAN </w:t>
            </w:r>
            <w:r w:rsidRPr="00BF13F5">
              <w:rPr>
                <w:rFonts w:hint="eastAsia"/>
                <w:noProof/>
                <w:lang w:val="en-IN"/>
              </w:rPr>
              <w:t>→</w:t>
            </w:r>
            <w:r w:rsidRPr="00BF13F5">
              <w:rPr>
                <w:noProof/>
                <w:lang w:val="en-IN"/>
              </w:rPr>
              <w:t xml:space="preserve"> AMF; AMF forwards to AIOTF. No new EP is introduced.</w:t>
            </w:r>
          </w:p>
          <w:p w14:paraId="31C656EC" w14:textId="7DFF4E53" w:rsidR="00780798" w:rsidRPr="00EF2360" w:rsidRDefault="00780798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9BBACA" w:rsidR="001E41F3" w:rsidRDefault="00BF13F5" w:rsidP="00BF13F5">
            <w:pPr>
              <w:pStyle w:val="CRCoverPage"/>
              <w:spacing w:after="0"/>
              <w:rPr>
                <w:noProof/>
              </w:rPr>
            </w:pPr>
            <w:r w:rsidRPr="00BF13F5">
              <w:rPr>
                <w:noProof/>
              </w:rPr>
              <w:t>Provide an explicit, low</w:t>
            </w:r>
            <w:r w:rsidRPr="00BF13F5">
              <w:rPr>
                <w:rFonts w:ascii="Cambria Math" w:hAnsi="Cambria Math" w:cs="Cambria Math"/>
                <w:noProof/>
              </w:rPr>
              <w:t>‑</w:t>
            </w:r>
            <w:r w:rsidRPr="00BF13F5">
              <w:rPr>
                <w:noProof/>
              </w:rPr>
              <w:t>overhead end</w:t>
            </w:r>
            <w:r w:rsidRPr="00BF13F5">
              <w:rPr>
                <w:rFonts w:ascii="Cambria Math" w:hAnsi="Cambria Math" w:cs="Cambria Math"/>
                <w:noProof/>
              </w:rPr>
              <w:t>‑</w:t>
            </w:r>
            <w:r w:rsidRPr="00BF13F5">
              <w:rPr>
                <w:noProof/>
              </w:rPr>
              <w:t>of</w:t>
            </w:r>
            <w:r w:rsidRPr="00BF13F5">
              <w:rPr>
                <w:rFonts w:ascii="Cambria Math" w:hAnsi="Cambria Math" w:cs="Cambria Math"/>
                <w:noProof/>
              </w:rPr>
              <w:t>‑</w:t>
            </w:r>
            <w:r w:rsidRPr="00BF13F5">
              <w:rPr>
                <w:noProof/>
              </w:rPr>
              <w:t>inventory signal for inventory</w:t>
            </w:r>
            <w:r w:rsidRPr="00BF13F5">
              <w:rPr>
                <w:rFonts w:ascii="Cambria Math" w:hAnsi="Cambria Math" w:cs="Cambria Math"/>
                <w:noProof/>
              </w:rPr>
              <w:t>‑</w:t>
            </w:r>
            <w:r w:rsidRPr="00BF13F5">
              <w:rPr>
                <w:noProof/>
              </w:rPr>
              <w:t>only scenarios; avoids timers/ambiguity and minimizes protocol churn.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737DA" w:rsidR="001E41F3" w:rsidRDefault="00EF2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</w:t>
            </w:r>
            <w:r w:rsidR="004D39D5">
              <w:t>xx.2, 9.3.1, 9.4.3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98375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FFBF81" w:rsidR="000638CC" w:rsidRPr="00337535" w:rsidRDefault="000638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2" w:name="_Toc367182965"/>
      <w:r w:rsidRPr="00E14BEF">
        <w:rPr>
          <w:color w:val="FF0000"/>
          <w:highlight w:val="yellow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2"/>
    </w:p>
    <w:p w14:paraId="75104BEF" w14:textId="5884105E" w:rsidR="00577F48" w:rsidRDefault="00577F48" w:rsidP="00577F48">
      <w:pPr>
        <w:pStyle w:val="Heading3"/>
        <w:rPr>
          <w:lang w:eastAsia="zh-CN"/>
        </w:rPr>
      </w:pPr>
      <w:r w:rsidRPr="00C91148">
        <w:rPr>
          <w:lang w:eastAsia="ko-KR"/>
        </w:rPr>
        <w:t>8.xx.</w:t>
      </w:r>
      <w:r>
        <w:rPr>
          <w:lang w:eastAsia="ko-KR"/>
        </w:rPr>
        <w:t>1</w:t>
      </w:r>
      <w:r w:rsidRPr="00C91148">
        <w:rPr>
          <w:lang w:eastAsia="ko-KR"/>
        </w:rPr>
        <w:tab/>
      </w:r>
      <w:r w:rsidRPr="00C91148">
        <w:rPr>
          <w:lang w:eastAsia="zh-CN"/>
        </w:rPr>
        <w:t>Inventory Request</w:t>
      </w:r>
    </w:p>
    <w:p w14:paraId="5D74D45E" w14:textId="30AC4019" w:rsidR="003E7DE7" w:rsidRPr="003E7DE7" w:rsidRDefault="003E7DE7" w:rsidP="003E7DE7">
      <w:pPr>
        <w:rPr>
          <w:color w:val="FF0000"/>
          <w:lang w:eastAsia="zh-CN"/>
        </w:rPr>
      </w:pPr>
      <w:r w:rsidRPr="003E7DE7">
        <w:rPr>
          <w:color w:val="FF0000"/>
          <w:lang w:eastAsia="zh-CN"/>
        </w:rPr>
        <w:t>-</w:t>
      </w:r>
      <w:proofErr w:type="spellStart"/>
      <w:r w:rsidRPr="003E7DE7">
        <w:rPr>
          <w:color w:val="FF0000"/>
          <w:lang w:eastAsia="zh-CN"/>
        </w:rPr>
        <w:t>RefNote</w:t>
      </w:r>
      <w:proofErr w:type="spellEnd"/>
      <w:r w:rsidRPr="003E7DE7">
        <w:rPr>
          <w:color w:val="FF0000"/>
          <w:lang w:eastAsia="zh-CN"/>
        </w:rPr>
        <w:t xml:space="preserve"> – </w:t>
      </w:r>
      <w:r w:rsidR="00646C86">
        <w:rPr>
          <w:color w:val="FF0000"/>
          <w:lang w:eastAsia="zh-CN"/>
        </w:rPr>
        <w:t xml:space="preserve">Baseline CR- </w:t>
      </w:r>
      <w:r w:rsidRPr="003E7DE7">
        <w:rPr>
          <w:color w:val="FF0000"/>
          <w:lang w:eastAsia="zh-CN"/>
        </w:rPr>
        <w:t>R3-253795</w:t>
      </w:r>
    </w:p>
    <w:p w14:paraId="0D3E155A" w14:textId="77777777" w:rsidR="00577F48" w:rsidRPr="00C91148" w:rsidRDefault="00577F48" w:rsidP="00577F48">
      <w:pPr>
        <w:pStyle w:val="Heading4"/>
        <w:rPr>
          <w:lang w:eastAsia="ko-KR"/>
        </w:rPr>
      </w:pPr>
      <w:r w:rsidRPr="00C91148">
        <w:rPr>
          <w:lang w:eastAsia="ko-KR"/>
        </w:rPr>
        <w:t>8.xx.</w:t>
      </w:r>
      <w:r>
        <w:rPr>
          <w:lang w:eastAsia="ko-KR"/>
        </w:rPr>
        <w:t>1</w:t>
      </w:r>
      <w:r w:rsidRPr="00C91148">
        <w:rPr>
          <w:lang w:eastAsia="ko-KR"/>
        </w:rPr>
        <w:t>.1</w:t>
      </w:r>
      <w:r w:rsidRPr="00C91148">
        <w:rPr>
          <w:lang w:eastAsia="ko-KR"/>
        </w:rPr>
        <w:tab/>
        <w:t>General</w:t>
      </w:r>
    </w:p>
    <w:p w14:paraId="21C5C52F" w14:textId="77777777" w:rsidR="00577F48" w:rsidRPr="00C911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C91148">
        <w:rPr>
          <w:noProof/>
          <w:lang w:eastAsia="zh-CN"/>
        </w:rPr>
        <w:t xml:space="preserve">The purpose of the </w:t>
      </w:r>
      <w:r w:rsidRPr="00C91148">
        <w:rPr>
          <w:lang w:eastAsia="zh-CN"/>
        </w:rPr>
        <w:t>Inventory Request</w:t>
      </w:r>
      <w:r w:rsidRPr="00C91148">
        <w:rPr>
          <w:noProof/>
          <w:lang w:eastAsia="zh-CN"/>
        </w:rPr>
        <w:t xml:space="preserve"> procedure is to request the NG-RAN node </w:t>
      </w:r>
      <w:r>
        <w:rPr>
          <w:noProof/>
          <w:lang w:eastAsia="zh-CN"/>
        </w:rPr>
        <w:t xml:space="preserve">to </w:t>
      </w:r>
      <w:r w:rsidRPr="00C91148">
        <w:rPr>
          <w:noProof/>
          <w:lang w:eastAsia="zh-CN"/>
        </w:rPr>
        <w:t>perform inventory over the A-IoT radio.</w:t>
      </w:r>
      <w:r w:rsidRPr="00452F21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14:paraId="3B2A6B59" w14:textId="77777777" w:rsidR="00577F48" w:rsidRPr="00C91148" w:rsidRDefault="00577F48" w:rsidP="00577F48">
      <w:pPr>
        <w:pStyle w:val="Heading4"/>
        <w:rPr>
          <w:lang w:eastAsia="ko-KR"/>
        </w:rPr>
      </w:pPr>
      <w:r w:rsidRPr="00C91148">
        <w:rPr>
          <w:lang w:eastAsia="ko-KR"/>
        </w:rPr>
        <w:t>8.xx.</w:t>
      </w:r>
      <w:r>
        <w:rPr>
          <w:lang w:eastAsia="zh-CN"/>
        </w:rPr>
        <w:t>1</w:t>
      </w:r>
      <w:r w:rsidRPr="00C91148">
        <w:rPr>
          <w:rFonts w:hint="eastAsia"/>
          <w:lang w:eastAsia="zh-CN"/>
        </w:rPr>
        <w:t>.2</w:t>
      </w:r>
      <w:r w:rsidRPr="00C91148">
        <w:rPr>
          <w:lang w:eastAsia="ko-KR"/>
        </w:rPr>
        <w:tab/>
        <w:t>Successful Operation</w:t>
      </w:r>
    </w:p>
    <w:bookmarkStart w:id="3" w:name="_MON_1801566128"/>
    <w:bookmarkEnd w:id="3"/>
    <w:p w14:paraId="656515EA" w14:textId="77777777" w:rsidR="00577F48" w:rsidRPr="00C91148" w:rsidRDefault="00577F48" w:rsidP="00577F48">
      <w:pPr>
        <w:pStyle w:val="TH"/>
        <w:rPr>
          <w:lang w:val="x-none" w:eastAsia="zh-CN"/>
        </w:rPr>
      </w:pPr>
      <w:r w:rsidRPr="001F5312">
        <w:object w:dxaOrig="6539" w:dyaOrig="3015" w14:anchorId="708F0F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168pt" o:ole="">
            <v:imagedata r:id="rId16" o:title="" croptop="-9216f" cropleft="-4551f" cropright="1660f"/>
          </v:shape>
          <o:OLEObject Type="Embed" ProgID="Word.Picture.8" ShapeID="_x0000_i1025" DrawAspect="Content" ObjectID="_1816745706" r:id="rId17"/>
        </w:object>
      </w:r>
    </w:p>
    <w:p w14:paraId="72069104" w14:textId="77777777" w:rsidR="00577F48" w:rsidRPr="00C91148" w:rsidRDefault="00577F48" w:rsidP="00577F48">
      <w:pPr>
        <w:pStyle w:val="TF"/>
        <w:rPr>
          <w:noProof/>
          <w:lang w:eastAsia="en-GB"/>
        </w:rPr>
      </w:pPr>
      <w:r w:rsidRPr="00C91148">
        <w:rPr>
          <w:noProof/>
          <w:lang w:eastAsia="en-GB"/>
        </w:rPr>
        <w:t>Figure 8.xx</w:t>
      </w:r>
      <w:r w:rsidRPr="00C91148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1</w:t>
      </w:r>
      <w:r w:rsidRPr="00C91148">
        <w:rPr>
          <w:noProof/>
          <w:lang w:eastAsia="en-GB"/>
        </w:rPr>
        <w:t>.2</w:t>
      </w:r>
      <w:r>
        <w:rPr>
          <w:noProof/>
          <w:lang w:eastAsia="en-GB"/>
        </w:rPr>
        <w:t>-1</w:t>
      </w:r>
      <w:r w:rsidRPr="00C91148">
        <w:rPr>
          <w:noProof/>
          <w:lang w:eastAsia="en-GB"/>
        </w:rPr>
        <w:t>: Inventory Request, successful operation.</w:t>
      </w:r>
    </w:p>
    <w:p w14:paraId="00F62C96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C91148">
        <w:rPr>
          <w:noProof/>
          <w:lang w:eastAsia="zh-CN"/>
        </w:rPr>
        <w:t xml:space="preserve">The </w:t>
      </w:r>
      <w:r>
        <w:rPr>
          <w:lang w:eastAsia="zh-CN"/>
        </w:rPr>
        <w:t xml:space="preserve">A-IoT CN node </w:t>
      </w:r>
      <w:r>
        <w:rPr>
          <w:noProof/>
          <w:lang w:eastAsia="zh-CN"/>
        </w:rPr>
        <w:t>triggers</w:t>
      </w:r>
      <w:r w:rsidRPr="00C91148">
        <w:rPr>
          <w:noProof/>
          <w:lang w:eastAsia="zh-CN"/>
        </w:rPr>
        <w:t xml:space="preserve"> the procedure by sending a</w:t>
      </w:r>
      <w:r>
        <w:rPr>
          <w:noProof/>
          <w:lang w:eastAsia="zh-CN"/>
        </w:rPr>
        <w:t>n</w:t>
      </w:r>
      <w:r w:rsidRPr="00C91148">
        <w:rPr>
          <w:noProof/>
          <w:lang w:eastAsia="zh-CN"/>
        </w:rPr>
        <w:t xml:space="preserve"> INVENTORY REQUEST message to the NG-RAN node. If the NG-RAN node accepts the request, the NG-RAN node responds with the INVENTORY RESPONSE message.</w:t>
      </w:r>
    </w:p>
    <w:p w14:paraId="7F1919C8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</w:t>
      </w:r>
      <w:r w:rsidRPr="00C91148">
        <w:rPr>
          <w:lang w:eastAsia="ko-KR"/>
        </w:rPr>
        <w:t>he NG-RAN node shall, include the same value</w:t>
      </w:r>
      <w:r>
        <w:rPr>
          <w:lang w:eastAsia="ko-KR"/>
        </w:rPr>
        <w:t>s</w:t>
      </w:r>
      <w:r w:rsidRPr="00C91148">
        <w:rPr>
          <w:lang w:eastAsia="ko-KR"/>
        </w:rPr>
        <w:t xml:space="preserve"> of the</w:t>
      </w:r>
      <w:r>
        <w:rPr>
          <w:lang w:eastAsia="ko-KR"/>
        </w:rPr>
        <w:t xml:space="preserve"> </w:t>
      </w:r>
      <w:r w:rsidRPr="007775A6">
        <w:rPr>
          <w:i/>
          <w:iCs/>
          <w:lang w:eastAsia="ko-KR"/>
        </w:rPr>
        <w:t xml:space="preserve">AIOTF Identifier </w:t>
      </w:r>
      <w:r>
        <w:rPr>
          <w:lang w:eastAsia="ko-KR"/>
        </w:rPr>
        <w:t>IE and</w:t>
      </w:r>
      <w:r w:rsidRPr="00C91148">
        <w:rPr>
          <w:lang w:eastAsia="ko-KR"/>
        </w:rPr>
        <w:t xml:space="preserve"> </w:t>
      </w:r>
      <w:r w:rsidRPr="003F5356">
        <w:rPr>
          <w:i/>
          <w:iCs/>
          <w:lang w:eastAsia="ko-KR"/>
        </w:rPr>
        <w:t xml:space="preserve">A-IoT </w:t>
      </w:r>
      <w:r w:rsidRPr="006A133E">
        <w:rPr>
          <w:rFonts w:hint="eastAsia"/>
          <w:i/>
          <w:lang w:eastAsia="ko-KR"/>
        </w:rPr>
        <w:t>C</w:t>
      </w:r>
      <w:r w:rsidRPr="006A133E">
        <w:rPr>
          <w:i/>
          <w:lang w:eastAsia="ko-KR"/>
        </w:rPr>
        <w:t>orrelation Identifier</w:t>
      </w:r>
      <w:r w:rsidRPr="00C91148">
        <w:rPr>
          <w:lang w:eastAsia="ko-KR"/>
        </w:rPr>
        <w:t xml:space="preserve"> IE </w:t>
      </w:r>
      <w:r>
        <w:rPr>
          <w:lang w:eastAsia="ko-KR"/>
        </w:rPr>
        <w:t xml:space="preserve">in the INVENTORY RESPONSE message </w:t>
      </w:r>
      <w:r w:rsidRPr="00C91148">
        <w:rPr>
          <w:lang w:eastAsia="ko-KR"/>
        </w:rPr>
        <w:t xml:space="preserve">as received from the INVENTORY </w:t>
      </w:r>
      <w:r>
        <w:rPr>
          <w:lang w:eastAsia="ko-KR"/>
        </w:rPr>
        <w:t>REQUEST</w:t>
      </w:r>
      <w:r w:rsidRPr="00C91148">
        <w:rPr>
          <w:lang w:eastAsia="ko-KR"/>
        </w:rPr>
        <w:t xml:space="preserve"> message.</w:t>
      </w:r>
    </w:p>
    <w:p w14:paraId="00FEFCB5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8B4C30">
        <w:rPr>
          <w:i/>
          <w:iCs/>
        </w:rPr>
        <w:t>Inventory Assistance Information</w:t>
      </w:r>
      <w:r>
        <w:t xml:space="preserve"> IE is </w:t>
      </w:r>
      <w:r>
        <w:rPr>
          <w:noProof/>
          <w:lang w:eastAsia="zh-CN"/>
        </w:rPr>
        <w:t>included in</w:t>
      </w:r>
      <w:r w:rsidRPr="008B4C30">
        <w:t xml:space="preserve"> </w:t>
      </w:r>
      <w:r>
        <w:t xml:space="preserve">the </w:t>
      </w:r>
      <w:r w:rsidRPr="00C91148">
        <w:rPr>
          <w:noProof/>
          <w:lang w:eastAsia="zh-CN"/>
        </w:rPr>
        <w:t>INVENTORY REQUEST message</w:t>
      </w:r>
      <w:r>
        <w:rPr>
          <w:noProof/>
          <w:lang w:eastAsia="zh-CN"/>
        </w:rPr>
        <w:t>, the NG-RAN node may take the information into account as defined in TS 38.300 [8].</w:t>
      </w:r>
    </w:p>
    <w:p w14:paraId="51314BBF" w14:textId="77777777" w:rsidR="00577F48" w:rsidRDefault="00577F48" w:rsidP="00577F48">
      <w:pPr>
        <w:rPr>
          <w:b/>
          <w:lang w:eastAsia="ko-KR"/>
        </w:rPr>
      </w:pPr>
      <w:r>
        <w:rPr>
          <w:b/>
        </w:rPr>
        <w:t xml:space="preserve">Interaction with </w:t>
      </w:r>
      <w:r w:rsidRPr="005E3E06">
        <w:rPr>
          <w:b/>
        </w:rPr>
        <w:t>Inventory Report</w:t>
      </w:r>
      <w:r>
        <w:rPr>
          <w:b/>
        </w:rPr>
        <w:t xml:space="preserve"> procedure</w:t>
      </w:r>
    </w:p>
    <w:p w14:paraId="6B33CDBB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91148">
        <w:rPr>
          <w:lang w:eastAsia="ko-KR"/>
        </w:rPr>
        <w:t>When starting the requested inventory, the NG-RAN node shall, include the same value</w:t>
      </w:r>
      <w:r>
        <w:rPr>
          <w:lang w:eastAsia="ko-KR"/>
        </w:rPr>
        <w:t>s</w:t>
      </w:r>
      <w:r w:rsidRPr="00C91148">
        <w:rPr>
          <w:lang w:eastAsia="ko-KR"/>
        </w:rPr>
        <w:t xml:space="preserve"> of the</w:t>
      </w:r>
      <w:r>
        <w:rPr>
          <w:lang w:eastAsia="ko-KR"/>
        </w:rPr>
        <w:t xml:space="preserve"> </w:t>
      </w:r>
      <w:r w:rsidRPr="007775A6">
        <w:rPr>
          <w:i/>
          <w:iCs/>
          <w:lang w:eastAsia="ko-KR"/>
        </w:rPr>
        <w:t xml:space="preserve">AIOTF Identifier </w:t>
      </w:r>
      <w:r>
        <w:rPr>
          <w:lang w:eastAsia="ko-KR"/>
        </w:rPr>
        <w:t>IE and</w:t>
      </w:r>
      <w:r w:rsidRPr="00C91148">
        <w:rPr>
          <w:lang w:eastAsia="ko-KR"/>
        </w:rPr>
        <w:t xml:space="preserve"> </w:t>
      </w:r>
      <w:r w:rsidRPr="000C6E37">
        <w:rPr>
          <w:i/>
          <w:iCs/>
          <w:lang w:eastAsia="ko-KR"/>
        </w:rPr>
        <w:t xml:space="preserve">A-IoT </w:t>
      </w:r>
      <w:r w:rsidRPr="006A133E">
        <w:rPr>
          <w:rFonts w:hint="eastAsia"/>
          <w:i/>
          <w:lang w:eastAsia="ko-KR"/>
        </w:rPr>
        <w:t>C</w:t>
      </w:r>
      <w:r w:rsidRPr="006A133E">
        <w:rPr>
          <w:i/>
          <w:lang w:eastAsia="ko-KR"/>
        </w:rPr>
        <w:t>orrelation Identifier</w:t>
      </w:r>
      <w:r w:rsidRPr="00C91148">
        <w:rPr>
          <w:lang w:eastAsia="ko-KR"/>
        </w:rPr>
        <w:t xml:space="preserve"> IE</w:t>
      </w:r>
      <w:r>
        <w:rPr>
          <w:lang w:eastAsia="ko-KR"/>
        </w:rPr>
        <w:t xml:space="preserve"> </w:t>
      </w:r>
      <w:r w:rsidRPr="00C91148">
        <w:rPr>
          <w:lang w:eastAsia="ko-KR"/>
        </w:rPr>
        <w:t>in the INVENTORY REPORT message</w:t>
      </w:r>
      <w:r>
        <w:rPr>
          <w:lang w:eastAsia="ko-KR"/>
        </w:rPr>
        <w:t>(s)</w:t>
      </w:r>
      <w:r w:rsidRPr="00C91148">
        <w:rPr>
          <w:lang w:eastAsia="ko-KR"/>
        </w:rPr>
        <w:t xml:space="preserve"> as received from the INVENTORY REQUEST message </w:t>
      </w:r>
    </w:p>
    <w:p w14:paraId="3D686117" w14:textId="19EF53B2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>
        <w:rPr>
          <w:i/>
          <w:iCs/>
          <w:noProof/>
          <w:lang w:eastAsia="zh-CN"/>
        </w:rPr>
        <w:t>Follow on C</w:t>
      </w:r>
      <w:r w:rsidRPr="00B26587">
        <w:rPr>
          <w:rFonts w:hint="eastAsia"/>
          <w:i/>
          <w:iCs/>
          <w:noProof/>
          <w:lang w:eastAsia="zh-CN"/>
        </w:rPr>
        <w:t>ommand</w:t>
      </w:r>
      <w:r w:rsidRPr="00B26587">
        <w:rPr>
          <w:i/>
          <w:iCs/>
          <w:noProof/>
          <w:lang w:eastAsia="zh-CN"/>
        </w:rPr>
        <w:t xml:space="preserve"> </w:t>
      </w:r>
      <w:r w:rsidRPr="00B26587">
        <w:rPr>
          <w:rFonts w:hint="eastAsia"/>
          <w:i/>
          <w:iCs/>
          <w:noProof/>
          <w:lang w:eastAsia="zh-CN"/>
        </w:rPr>
        <w:t>Indication</w:t>
      </w:r>
      <w:r>
        <w:rPr>
          <w:noProof/>
          <w:lang w:eastAsia="zh-CN"/>
        </w:rPr>
        <w:t xml:space="preserve"> IE set to "true" is included in the </w:t>
      </w:r>
      <w:r w:rsidRPr="00B26587">
        <w:rPr>
          <w:i/>
          <w:iCs/>
        </w:rPr>
        <w:t>Inventory Request Transfer</w:t>
      </w:r>
      <w:r>
        <w:t xml:space="preserve"> IE in the INVENTORY REQUEST message, the NG-RAN node shall consider that there will be command to be transmitted to the device(s), and shall allocate and include a </w:t>
      </w:r>
      <w:r w:rsidRPr="007775A6">
        <w:rPr>
          <w:rFonts w:eastAsia="Batang"/>
          <w:bCs/>
          <w:i/>
          <w:iCs/>
          <w:lang w:eastAsia="ja-JP"/>
        </w:rPr>
        <w:t>RAN A-IoT Device NGAP ID</w:t>
      </w:r>
      <w:r>
        <w:rPr>
          <w:bCs/>
          <w:lang w:eastAsia="ja-JP"/>
        </w:rPr>
        <w:t xml:space="preserve"> IE in each </w:t>
      </w:r>
      <w:r w:rsidRPr="00B26587">
        <w:rPr>
          <w:bCs/>
          <w:i/>
          <w:iCs/>
          <w:lang w:eastAsia="ja-JP"/>
        </w:rPr>
        <w:t>Device Report Item</w:t>
      </w:r>
      <w:r w:rsidRPr="00B26587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IE within the </w:t>
      </w:r>
      <w:r w:rsidRPr="00B26587">
        <w:rPr>
          <w:i/>
          <w:iCs/>
        </w:rPr>
        <w:t>Inventory Report Transfer</w:t>
      </w:r>
      <w:r>
        <w:t xml:space="preserve"> IE</w:t>
      </w:r>
      <w:r>
        <w:rPr>
          <w:bCs/>
          <w:lang w:eastAsia="ja-JP"/>
        </w:rPr>
        <w:t xml:space="preserve"> in the INVENTORY REPORT message(s).</w:t>
      </w:r>
    </w:p>
    <w:p w14:paraId="1B73F4B2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ins w:id="4" w:author="Anupkumar Pandey" w:date="2025-08-14T15:39:00Z"/>
          <w:noProof/>
          <w:lang w:eastAsia="zh-CN"/>
        </w:rPr>
      </w:pPr>
      <w:ins w:id="5" w:author="Anupkumar Pandey" w:date="2025-08-14T15:39:00Z">
        <w:r>
          <w:rPr>
            <w:noProof/>
            <w:lang w:eastAsia="zh-CN"/>
          </w:rPr>
          <w:t>When the NG-RAN node sends the final INVENTORY REPORT for an A-IoT session and no follow-on Command is expected,</w:t>
        </w:r>
      </w:ins>
    </w:p>
    <w:p w14:paraId="4A7F215D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ins w:id="6" w:author="Anupkumar Pandey" w:date="2025-08-14T15:39:00Z"/>
          <w:noProof/>
          <w:lang w:eastAsia="zh-CN"/>
        </w:rPr>
      </w:pPr>
      <w:ins w:id="7" w:author="Anupkumar Pandey" w:date="2025-08-14T15:39:00Z">
        <w:r>
          <w:rPr>
            <w:noProof/>
            <w:lang w:eastAsia="zh-CN"/>
          </w:rPr>
          <w:t>It shall include InventoryCompleteIndicator set to 'true' in the Inventory Report Transfer IE of that last message.</w:t>
        </w:r>
      </w:ins>
    </w:p>
    <w:p w14:paraId="0A2FB851" w14:textId="77777777" w:rsidR="00577F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ins w:id="8" w:author="Anupkumar Pandey" w:date="2025-08-14T15:39:00Z"/>
          <w:noProof/>
          <w:lang w:eastAsia="zh-CN"/>
        </w:rPr>
      </w:pPr>
      <w:ins w:id="9" w:author="Anupkumar Pandey" w:date="2025-08-14T15:39:00Z">
        <w:r>
          <w:rPr>
            <w:noProof/>
            <w:lang w:eastAsia="zh-CN"/>
          </w:rPr>
          <w:t>If multiple INVENTORY REPORT messages are sent for the same session, only the final message shall carry</w:t>
        </w:r>
      </w:ins>
    </w:p>
    <w:p w14:paraId="0D6A9561" w14:textId="63BEB27F" w:rsidR="00577F48" w:rsidRPr="00C91148" w:rsidRDefault="00577F48" w:rsidP="00577F48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ins w:id="10" w:author="Anupkumar Pandey" w:date="2025-08-14T15:39:00Z">
        <w:r>
          <w:rPr>
            <w:noProof/>
            <w:lang w:eastAsia="zh-CN"/>
          </w:rPr>
          <w:t>InventoryCompleteIndicator = true. The AMF shall forward this indication to the AIOTF.</w:t>
        </w:r>
      </w:ins>
    </w:p>
    <w:p w14:paraId="0D1A7DFC" w14:textId="4C5FEDCF" w:rsidR="00E14BEF" w:rsidRDefault="00E14BEF" w:rsidP="00C0080D">
      <w:pPr>
        <w:rPr>
          <w:color w:val="FF0000"/>
          <w:lang w:eastAsia="zh-CN"/>
        </w:rPr>
      </w:pPr>
    </w:p>
    <w:p w14:paraId="3B2512B3" w14:textId="7C3C1C38" w:rsidR="00780798" w:rsidRPr="00780798" w:rsidRDefault="00780798" w:rsidP="00CD4068">
      <w:pPr>
        <w:jc w:val="center"/>
        <w:rPr>
          <w:color w:val="FF0000"/>
          <w:lang w:eastAsia="zh-CN"/>
        </w:rPr>
      </w:pPr>
      <w:r w:rsidRPr="00E14BEF">
        <w:rPr>
          <w:color w:val="FF0000"/>
          <w:highlight w:val="yellow"/>
        </w:rPr>
        <w:t xml:space="preserve">&lt;&lt;&lt;&lt;&lt;&lt;&lt;&lt;&lt;&lt;&lt;&lt;&lt;&lt;&lt;&lt;&lt;&lt;&lt;&lt; </w:t>
      </w:r>
      <w:r w:rsidRPr="00E14BEF">
        <w:rPr>
          <w:rFonts w:hint="eastAsia"/>
          <w:color w:val="FF0000"/>
          <w:highlight w:val="yellow"/>
          <w:lang w:eastAsia="zh-CN"/>
        </w:rPr>
        <w:t>Next</w:t>
      </w:r>
      <w:r w:rsidRPr="00E14BEF">
        <w:rPr>
          <w:color w:val="FF0000"/>
          <w:highlight w:val="yellow"/>
        </w:rPr>
        <w:t xml:space="preserve"> Change &gt;&gt;&gt;&gt;&gt;&gt;&gt;&gt;&gt;&gt;&gt;&gt;&gt;&gt;&gt;&gt;&gt;&gt;&gt;&gt;</w:t>
      </w:r>
    </w:p>
    <w:p w14:paraId="2E49BB8D" w14:textId="77777777" w:rsidR="003E7DE7" w:rsidRPr="001D2E49" w:rsidRDefault="003E7DE7" w:rsidP="003E7DE7">
      <w:pPr>
        <w:pStyle w:val="Heading2"/>
      </w:pPr>
      <w:bookmarkStart w:id="11" w:name="_Toc99123398"/>
      <w:bookmarkStart w:id="12" w:name="_Toc99662203"/>
      <w:bookmarkStart w:id="13" w:name="_Toc105152270"/>
      <w:bookmarkStart w:id="14" w:name="_Toc105174076"/>
      <w:bookmarkStart w:id="15" w:name="_Toc106109074"/>
      <w:bookmarkStart w:id="16" w:name="_Toc106122979"/>
      <w:bookmarkStart w:id="17" w:name="_Toc107409532"/>
      <w:bookmarkStart w:id="18" w:name="_Toc112756721"/>
      <w:bookmarkStart w:id="19" w:name="_Toc200458100"/>
      <w:r w:rsidRPr="001D2E49">
        <w:lastRenderedPageBreak/>
        <w:t>9.3</w:t>
      </w:r>
      <w:r w:rsidRPr="001D2E49">
        <w:tab/>
        <w:t>Information Element 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DACEF3B" w14:textId="77777777" w:rsidR="003E7DE7" w:rsidRPr="001D2E49" w:rsidRDefault="003E7DE7" w:rsidP="003E7DE7">
      <w:pPr>
        <w:pStyle w:val="Heading3"/>
      </w:pPr>
      <w:bookmarkStart w:id="20" w:name="_CR9_3_1"/>
      <w:bookmarkStart w:id="21" w:name="_Toc20955164"/>
      <w:bookmarkStart w:id="22" w:name="_Toc29503613"/>
      <w:bookmarkStart w:id="23" w:name="_Toc29504197"/>
      <w:bookmarkStart w:id="24" w:name="_Toc29504781"/>
      <w:bookmarkStart w:id="25" w:name="_Toc36553227"/>
      <w:bookmarkStart w:id="26" w:name="_Toc36554954"/>
      <w:bookmarkStart w:id="27" w:name="_Toc45652265"/>
      <w:bookmarkStart w:id="28" w:name="_Toc45658697"/>
      <w:bookmarkStart w:id="29" w:name="_Toc45720517"/>
      <w:bookmarkStart w:id="30" w:name="_Toc45798397"/>
      <w:bookmarkStart w:id="31" w:name="_Toc45897786"/>
      <w:bookmarkStart w:id="32" w:name="_Toc51745990"/>
      <w:bookmarkStart w:id="33" w:name="_Toc64446254"/>
      <w:bookmarkStart w:id="34" w:name="_Toc73982124"/>
      <w:bookmarkStart w:id="35" w:name="_Toc88652213"/>
      <w:bookmarkStart w:id="36" w:name="_Toc97891256"/>
      <w:bookmarkStart w:id="37" w:name="_Toc99123399"/>
      <w:bookmarkStart w:id="38" w:name="_Toc99662204"/>
      <w:bookmarkStart w:id="39" w:name="_Toc105152271"/>
      <w:bookmarkStart w:id="40" w:name="_Toc105174077"/>
      <w:bookmarkStart w:id="41" w:name="_Toc106109075"/>
      <w:bookmarkStart w:id="42" w:name="_Toc106122980"/>
      <w:bookmarkStart w:id="43" w:name="_Toc107409533"/>
      <w:bookmarkStart w:id="44" w:name="_Toc112756722"/>
      <w:bookmarkStart w:id="45" w:name="_Toc200458101"/>
      <w:bookmarkEnd w:id="20"/>
      <w:r w:rsidRPr="001D2E49">
        <w:t>9.3.1</w:t>
      </w:r>
      <w:r w:rsidRPr="001D2E49">
        <w:tab/>
        <w:t>Radio Network Layer Related IEs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9A85988" w14:textId="77777777" w:rsidR="00840115" w:rsidRDefault="00840115" w:rsidP="00840115">
      <w:pPr>
        <w:pStyle w:val="Heading4"/>
        <w:rPr>
          <w:ins w:id="46" w:author="Anupkumar Pandey" w:date="2025-08-15T05:52:00Z"/>
          <w:lang w:val="en-IN" w:eastAsia="en-IN"/>
        </w:rPr>
      </w:pPr>
      <w:ins w:id="47" w:author="Anupkumar Pandey" w:date="2025-08-15T05:52:00Z">
        <w:r>
          <w:t xml:space="preserve">9.3.1.z </w:t>
        </w:r>
        <w:proofErr w:type="spellStart"/>
        <w:r>
          <w:rPr>
            <w:rStyle w:val="Strong"/>
            <w:b w:val="0"/>
            <w:bCs w:val="0"/>
          </w:rPr>
          <w:t>InventoryCompleteIndicator</w:t>
        </w:r>
        <w:proofErr w:type="spellEnd"/>
        <w:r>
          <w:t xml:space="preserve"> </w:t>
        </w:r>
        <w:r>
          <w:rPr>
            <w:rStyle w:val="Emphasis"/>
          </w:rPr>
          <w:t>(new)</w:t>
        </w:r>
      </w:ins>
    </w:p>
    <w:p w14:paraId="6A7F7BA1" w14:textId="77777777" w:rsidR="00840115" w:rsidRPr="003E7DE7" w:rsidRDefault="00840115" w:rsidP="00840115">
      <w:pPr>
        <w:pStyle w:val="NormalWeb"/>
        <w:rPr>
          <w:ins w:id="48" w:author="Anupkumar Pandey" w:date="2025-08-15T05:52:00Z"/>
          <w:rFonts w:ascii="Times New Roman" w:hAnsi="Times New Roman" w:cs="Times New Roman"/>
          <w:sz w:val="20"/>
          <w:szCs w:val="20"/>
        </w:rPr>
      </w:pPr>
      <w:ins w:id="49" w:author="Anupkumar Pandey" w:date="2025-08-15T05:52:00Z">
        <w:r w:rsidRPr="003E7DE7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The </w:t>
        </w:r>
        <w:proofErr w:type="spellStart"/>
        <w:r w:rsidRPr="003E7DE7">
          <w:rPr>
            <w:rStyle w:val="Emphasis"/>
            <w:rFonts w:ascii="Times New Roman" w:hAnsi="Times New Roman" w:cs="Times New Roman"/>
            <w:sz w:val="20"/>
            <w:szCs w:val="20"/>
          </w:rPr>
          <w:t>InventoryCompleteIndicator</w:t>
        </w:r>
        <w:proofErr w:type="spellEnd"/>
        <w:r w:rsidRPr="003E7DE7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 IE indicates that the carrying INVENTORY REPORT is the final report for the session and that no follow</w:t>
        </w:r>
        <w:r w:rsidRPr="003E7DE7">
          <w:rPr>
            <w:rStyle w:val="Emphasis"/>
            <w:rFonts w:ascii="Times New Roman" w:hAnsi="Times New Roman" w:cs="Times New Roman"/>
            <w:sz w:val="20"/>
            <w:szCs w:val="20"/>
          </w:rPr>
          <w:noBreakHyphen/>
          <w:t>on Command is expected.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4"/>
        <w:gridCol w:w="927"/>
        <w:gridCol w:w="727"/>
        <w:gridCol w:w="2727"/>
        <w:gridCol w:w="2754"/>
      </w:tblGrid>
      <w:tr w:rsidR="00840115" w:rsidRPr="003E7DE7" w14:paraId="698C1278" w14:textId="77777777" w:rsidTr="001C3BBF">
        <w:trPr>
          <w:ins w:id="50" w:author="Anupkumar Pandey" w:date="2025-08-15T05:52:00Z"/>
        </w:trPr>
        <w:tc>
          <w:tcPr>
            <w:tcW w:w="0" w:type="auto"/>
            <w:hideMark/>
          </w:tcPr>
          <w:p w14:paraId="37B6BA26" w14:textId="77777777" w:rsidR="00840115" w:rsidRPr="003E7DE7" w:rsidRDefault="00840115" w:rsidP="001C3BBF">
            <w:pPr>
              <w:jc w:val="center"/>
              <w:rPr>
                <w:ins w:id="51" w:author="Anupkumar Pandey" w:date="2025-08-15T05:52:00Z"/>
                <w:bCs/>
              </w:rPr>
            </w:pPr>
            <w:ins w:id="52" w:author="Anupkumar Pandey" w:date="2025-08-15T05:52:00Z">
              <w:r w:rsidRPr="003E7DE7">
                <w:rPr>
                  <w:bCs/>
                </w:rPr>
                <w:t>IE/Group Name</w:t>
              </w:r>
            </w:ins>
          </w:p>
        </w:tc>
        <w:tc>
          <w:tcPr>
            <w:tcW w:w="0" w:type="auto"/>
            <w:hideMark/>
          </w:tcPr>
          <w:p w14:paraId="7810201D" w14:textId="77777777" w:rsidR="00840115" w:rsidRPr="003E7DE7" w:rsidRDefault="00840115" w:rsidP="001C3BBF">
            <w:pPr>
              <w:jc w:val="center"/>
              <w:rPr>
                <w:ins w:id="53" w:author="Anupkumar Pandey" w:date="2025-08-15T05:52:00Z"/>
                <w:bCs/>
              </w:rPr>
            </w:pPr>
            <w:ins w:id="54" w:author="Anupkumar Pandey" w:date="2025-08-15T05:52:00Z">
              <w:r w:rsidRPr="003E7DE7">
                <w:rPr>
                  <w:bCs/>
                </w:rPr>
                <w:t>Presence</w:t>
              </w:r>
            </w:ins>
          </w:p>
        </w:tc>
        <w:tc>
          <w:tcPr>
            <w:tcW w:w="0" w:type="auto"/>
            <w:hideMark/>
          </w:tcPr>
          <w:p w14:paraId="1DACF059" w14:textId="77777777" w:rsidR="00840115" w:rsidRPr="003E7DE7" w:rsidRDefault="00840115" w:rsidP="001C3BBF">
            <w:pPr>
              <w:jc w:val="center"/>
              <w:rPr>
                <w:ins w:id="55" w:author="Anupkumar Pandey" w:date="2025-08-15T05:52:00Z"/>
                <w:bCs/>
              </w:rPr>
            </w:pPr>
            <w:ins w:id="56" w:author="Anupkumar Pandey" w:date="2025-08-15T05:52:00Z">
              <w:r w:rsidRPr="003E7DE7">
                <w:rPr>
                  <w:bCs/>
                </w:rPr>
                <w:t>Range</w:t>
              </w:r>
            </w:ins>
          </w:p>
        </w:tc>
        <w:tc>
          <w:tcPr>
            <w:tcW w:w="0" w:type="auto"/>
            <w:hideMark/>
          </w:tcPr>
          <w:p w14:paraId="0E8D4AE5" w14:textId="77777777" w:rsidR="00840115" w:rsidRPr="003E7DE7" w:rsidRDefault="00840115" w:rsidP="001C3BBF">
            <w:pPr>
              <w:jc w:val="center"/>
              <w:rPr>
                <w:ins w:id="57" w:author="Anupkumar Pandey" w:date="2025-08-15T05:52:00Z"/>
                <w:bCs/>
              </w:rPr>
            </w:pPr>
            <w:ins w:id="58" w:author="Anupkumar Pandey" w:date="2025-08-15T05:52:00Z">
              <w:r w:rsidRPr="003E7DE7">
                <w:rPr>
                  <w:bCs/>
                </w:rPr>
                <w:t>IE type and reference</w:t>
              </w:r>
            </w:ins>
          </w:p>
        </w:tc>
        <w:tc>
          <w:tcPr>
            <w:tcW w:w="0" w:type="auto"/>
            <w:hideMark/>
          </w:tcPr>
          <w:p w14:paraId="5D7EEE62" w14:textId="77777777" w:rsidR="00840115" w:rsidRPr="003E7DE7" w:rsidRDefault="00840115" w:rsidP="001C3BBF">
            <w:pPr>
              <w:jc w:val="center"/>
              <w:rPr>
                <w:ins w:id="59" w:author="Anupkumar Pandey" w:date="2025-08-15T05:52:00Z"/>
                <w:bCs/>
              </w:rPr>
            </w:pPr>
            <w:ins w:id="60" w:author="Anupkumar Pandey" w:date="2025-08-15T05:52:00Z">
              <w:r w:rsidRPr="003E7DE7">
                <w:rPr>
                  <w:bCs/>
                </w:rPr>
                <w:t>Semantics description</w:t>
              </w:r>
            </w:ins>
          </w:p>
        </w:tc>
      </w:tr>
      <w:tr w:rsidR="00840115" w:rsidRPr="003E7DE7" w14:paraId="1A567184" w14:textId="77777777" w:rsidTr="001C3BBF">
        <w:trPr>
          <w:ins w:id="61" w:author="Anupkumar Pandey" w:date="2025-08-15T05:52:00Z"/>
        </w:trPr>
        <w:tc>
          <w:tcPr>
            <w:tcW w:w="0" w:type="auto"/>
            <w:hideMark/>
          </w:tcPr>
          <w:p w14:paraId="3DAD82E0" w14:textId="77777777" w:rsidR="00840115" w:rsidRPr="003E7DE7" w:rsidRDefault="00840115" w:rsidP="001C3BBF">
            <w:pPr>
              <w:rPr>
                <w:ins w:id="62" w:author="Anupkumar Pandey" w:date="2025-08-15T05:52:00Z"/>
              </w:rPr>
            </w:pPr>
            <w:proofErr w:type="spellStart"/>
            <w:ins w:id="63" w:author="Anupkumar Pandey" w:date="2025-08-15T05:52:00Z">
              <w:r w:rsidRPr="003E7DE7">
                <w:t>InventoryCompleteIndicator</w:t>
              </w:r>
              <w:proofErr w:type="spellEnd"/>
            </w:ins>
          </w:p>
        </w:tc>
        <w:tc>
          <w:tcPr>
            <w:tcW w:w="0" w:type="auto"/>
            <w:hideMark/>
          </w:tcPr>
          <w:p w14:paraId="448299D3" w14:textId="77777777" w:rsidR="00840115" w:rsidRPr="003E7DE7" w:rsidRDefault="00840115" w:rsidP="001C3BBF">
            <w:pPr>
              <w:rPr>
                <w:ins w:id="64" w:author="Anupkumar Pandey" w:date="2025-08-15T05:52:00Z"/>
              </w:rPr>
            </w:pPr>
            <w:ins w:id="65" w:author="Anupkumar Pandey" w:date="2025-08-15T05:52:00Z">
              <w:r w:rsidRPr="003E7DE7">
                <w:rPr>
                  <w:rStyle w:val="Strong"/>
                  <w:b w:val="0"/>
                </w:rPr>
                <w:t>O</w:t>
              </w:r>
            </w:ins>
          </w:p>
        </w:tc>
        <w:tc>
          <w:tcPr>
            <w:tcW w:w="0" w:type="auto"/>
            <w:hideMark/>
          </w:tcPr>
          <w:p w14:paraId="6154144F" w14:textId="77777777" w:rsidR="00840115" w:rsidRPr="003E7DE7" w:rsidRDefault="00840115" w:rsidP="001C3BBF">
            <w:pPr>
              <w:rPr>
                <w:ins w:id="66" w:author="Anupkumar Pandey" w:date="2025-08-15T05:52:00Z"/>
              </w:rPr>
            </w:pPr>
            <w:ins w:id="67" w:author="Anupkumar Pandey" w:date="2025-08-15T05:52:00Z">
              <w:r w:rsidRPr="003E7DE7">
                <w:t>—</w:t>
              </w:r>
            </w:ins>
          </w:p>
        </w:tc>
        <w:tc>
          <w:tcPr>
            <w:tcW w:w="0" w:type="auto"/>
            <w:hideMark/>
          </w:tcPr>
          <w:p w14:paraId="719C00AD" w14:textId="77777777" w:rsidR="00840115" w:rsidRPr="003E7DE7" w:rsidRDefault="00840115" w:rsidP="001C3BBF">
            <w:pPr>
              <w:rPr>
                <w:ins w:id="68" w:author="Anupkumar Pandey" w:date="2025-08-15T05:52:00Z"/>
              </w:rPr>
            </w:pPr>
            <w:ins w:id="69" w:author="Anupkumar Pandey" w:date="2025-08-15T05:52:00Z">
              <w:r w:rsidRPr="003E7DE7">
                <w:rPr>
                  <w:rStyle w:val="Strong"/>
                  <w:b w:val="0"/>
                </w:rPr>
                <w:t>BOOLEAN</w:t>
              </w:r>
              <w:r w:rsidRPr="003E7DE7">
                <w:t xml:space="preserve"> (</w:t>
              </w:r>
              <w:r>
                <w:t>9.4.3</w:t>
              </w:r>
              <w:r w:rsidRPr="003E7DE7">
                <w:t xml:space="preserve">: </w:t>
              </w:r>
              <w:proofErr w:type="spellStart"/>
              <w:r w:rsidRPr="003E7DE7">
                <w:rPr>
                  <w:rStyle w:val="HTMLCode"/>
                  <w:rFonts w:ascii="Times New Roman" w:eastAsia="SimSun" w:hAnsi="Times New Roman" w:cs="Times New Roman"/>
                </w:rPr>
                <w:t>InventoryCompleteIndicator</w:t>
              </w:r>
              <w:proofErr w:type="spellEnd"/>
              <w:r w:rsidRPr="003E7DE7">
                <w:t>)</w:t>
              </w:r>
            </w:ins>
          </w:p>
        </w:tc>
        <w:tc>
          <w:tcPr>
            <w:tcW w:w="0" w:type="auto"/>
            <w:hideMark/>
          </w:tcPr>
          <w:p w14:paraId="08D2CEDC" w14:textId="77777777" w:rsidR="00840115" w:rsidRPr="003E7DE7" w:rsidRDefault="00840115" w:rsidP="001C3BBF">
            <w:pPr>
              <w:rPr>
                <w:ins w:id="70" w:author="Anupkumar Pandey" w:date="2025-08-15T05:52:00Z"/>
              </w:rPr>
            </w:pPr>
            <w:ins w:id="71" w:author="Anupkumar Pandey" w:date="2025-08-15T05:52:00Z">
              <w:r w:rsidRPr="003E7DE7">
                <w:t>Set by NG</w:t>
              </w:r>
              <w:r w:rsidRPr="003E7DE7">
                <w:noBreakHyphen/>
                <w:t xml:space="preserve">RAN to </w:t>
              </w:r>
              <w:r w:rsidRPr="003E7DE7">
                <w:rPr>
                  <w:rStyle w:val="HTMLCode"/>
                  <w:rFonts w:ascii="Times New Roman" w:eastAsia="SimSun" w:hAnsi="Times New Roman" w:cs="Times New Roman"/>
                </w:rPr>
                <w:t>true</w:t>
              </w:r>
              <w:r w:rsidRPr="003E7DE7">
                <w:t xml:space="preserve"> </w:t>
              </w:r>
              <w:r w:rsidRPr="003E7DE7">
                <w:rPr>
                  <w:rStyle w:val="Strong"/>
                  <w:b w:val="0"/>
                </w:rPr>
                <w:t>only</w:t>
              </w:r>
              <w:r w:rsidRPr="003E7DE7">
                <w:t xml:space="preserve"> on the </w:t>
              </w:r>
              <w:r w:rsidRPr="003E7DE7">
                <w:rPr>
                  <w:rStyle w:val="Strong"/>
                  <w:b w:val="0"/>
                </w:rPr>
                <w:t>final</w:t>
              </w:r>
              <w:r w:rsidRPr="003E7DE7">
                <w:t xml:space="preserve"> INVENTORY REPORT of a session when no follow</w:t>
              </w:r>
              <w:r w:rsidRPr="003E7DE7">
                <w:noBreakHyphen/>
                <w:t xml:space="preserve">on Command is expected; otherwise absent (or </w:t>
              </w:r>
              <w:r w:rsidRPr="003E7DE7">
                <w:rPr>
                  <w:rStyle w:val="HTMLCode"/>
                  <w:rFonts w:ascii="Times New Roman" w:eastAsia="SimSun" w:hAnsi="Times New Roman" w:cs="Times New Roman"/>
                </w:rPr>
                <w:t>false</w:t>
              </w:r>
              <w:r w:rsidRPr="003E7DE7">
                <w:t>). AMF forwards to AIOTF.</w:t>
              </w:r>
            </w:ins>
          </w:p>
        </w:tc>
      </w:tr>
    </w:tbl>
    <w:p w14:paraId="014D9326" w14:textId="77777777" w:rsidR="00840115" w:rsidRPr="003E7DE7" w:rsidRDefault="00840115" w:rsidP="00840115">
      <w:pPr>
        <w:rPr>
          <w:ins w:id="72" w:author="Anupkumar Pandey" w:date="2025-08-15T05:52:00Z"/>
          <w:iCs/>
          <w:lang w:val="en-US" w:eastAsia="zh-CN"/>
        </w:rPr>
      </w:pPr>
    </w:p>
    <w:p w14:paraId="14827118" w14:textId="77777777" w:rsidR="00E14BEF" w:rsidRPr="00780798" w:rsidRDefault="00E14BEF" w:rsidP="00E14BEF">
      <w:pPr>
        <w:jc w:val="center"/>
        <w:rPr>
          <w:color w:val="FF0000"/>
          <w:lang w:eastAsia="zh-CN"/>
        </w:rPr>
      </w:pPr>
      <w:r w:rsidRPr="00E14BEF">
        <w:rPr>
          <w:color w:val="FF0000"/>
          <w:highlight w:val="yellow"/>
        </w:rPr>
        <w:t xml:space="preserve">&lt;&lt;&lt;&lt;&lt;&lt;&lt;&lt;&lt;&lt;&lt;&lt;&lt;&lt;&lt;&lt;&lt;&lt;&lt;&lt; </w:t>
      </w:r>
      <w:r w:rsidRPr="00E14BEF">
        <w:rPr>
          <w:rFonts w:hint="eastAsia"/>
          <w:color w:val="FF0000"/>
          <w:highlight w:val="yellow"/>
          <w:lang w:eastAsia="zh-CN"/>
        </w:rPr>
        <w:t>Next</w:t>
      </w:r>
      <w:r w:rsidRPr="00E14BEF">
        <w:rPr>
          <w:color w:val="FF0000"/>
          <w:highlight w:val="yellow"/>
        </w:rPr>
        <w:t xml:space="preserve"> Change &gt;&gt;&gt;&gt;&gt;&gt;&gt;&gt;&gt;&gt;&gt;&gt;&gt;&gt;&gt;&gt;&gt;&gt;&gt;&gt;</w:t>
      </w:r>
    </w:p>
    <w:p w14:paraId="67E4BDFA" w14:textId="77777777" w:rsidR="003E7DE7" w:rsidRPr="001D2E49" w:rsidRDefault="003E7DE7" w:rsidP="003E7DE7">
      <w:pPr>
        <w:pStyle w:val="Heading3"/>
      </w:pPr>
      <w:bookmarkStart w:id="73" w:name="_Toc20955354"/>
      <w:bookmarkStart w:id="74" w:name="_Toc29503807"/>
      <w:bookmarkStart w:id="75" w:name="_Toc29504391"/>
      <w:bookmarkStart w:id="76" w:name="_Toc29504975"/>
      <w:bookmarkStart w:id="77" w:name="_Toc36553428"/>
      <w:bookmarkStart w:id="78" w:name="_Toc36555155"/>
      <w:bookmarkStart w:id="79" w:name="_Toc45652554"/>
      <w:bookmarkStart w:id="80" w:name="_Toc45658986"/>
      <w:bookmarkStart w:id="81" w:name="_Toc45720806"/>
      <w:bookmarkStart w:id="82" w:name="_Toc45798686"/>
      <w:bookmarkStart w:id="83" w:name="_Toc45898075"/>
      <w:bookmarkStart w:id="84" w:name="_Toc51746282"/>
      <w:bookmarkStart w:id="85" w:name="_Toc64446547"/>
      <w:bookmarkStart w:id="86" w:name="_Toc73982417"/>
      <w:bookmarkStart w:id="87" w:name="_Toc88652507"/>
      <w:bookmarkStart w:id="88" w:name="_Toc97891551"/>
      <w:bookmarkStart w:id="89" w:name="_Toc99123756"/>
      <w:bookmarkStart w:id="90" w:name="_Toc99662562"/>
      <w:bookmarkStart w:id="91" w:name="_Toc105152641"/>
      <w:bookmarkStart w:id="92" w:name="_Toc105174447"/>
      <w:bookmarkStart w:id="93" w:name="_Toc106109445"/>
      <w:bookmarkStart w:id="94" w:name="_Toc107409903"/>
      <w:bookmarkStart w:id="95" w:name="_Toc112757092"/>
      <w:bookmarkStart w:id="96" w:name="_Toc192695741"/>
      <w:r w:rsidRPr="001D2E49">
        <w:t>9.4.3</w:t>
      </w:r>
      <w:r w:rsidRPr="001D2E49">
        <w:tab/>
        <w:t>Elementary Procedure Definitions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1430E25" w14:textId="6E069769" w:rsidR="00E14BEF" w:rsidRDefault="003E7DE7" w:rsidP="00BB369D">
      <w:pPr>
        <w:rPr>
          <w:iCs/>
          <w:color w:val="FF0000"/>
          <w:lang w:val="en-US" w:eastAsia="zh-CN"/>
        </w:rPr>
      </w:pPr>
      <w:r w:rsidRPr="003E7DE7">
        <w:rPr>
          <w:iCs/>
          <w:color w:val="FF0000"/>
          <w:lang w:val="en-US" w:eastAsia="zh-CN"/>
        </w:rPr>
        <w:t>----</w:t>
      </w:r>
      <w:proofErr w:type="spellStart"/>
      <w:r w:rsidRPr="003E7DE7">
        <w:rPr>
          <w:iCs/>
          <w:color w:val="FF0000"/>
          <w:lang w:val="en-US" w:eastAsia="zh-CN"/>
        </w:rPr>
        <w:t>Skpi</w:t>
      </w:r>
      <w:proofErr w:type="spellEnd"/>
      <w:r w:rsidRPr="003E7DE7">
        <w:rPr>
          <w:iCs/>
          <w:color w:val="FF0000"/>
          <w:lang w:val="en-US" w:eastAsia="zh-CN"/>
        </w:rPr>
        <w:t xml:space="preserve"> </w:t>
      </w:r>
      <w:r w:rsidR="008570AB">
        <w:rPr>
          <w:iCs/>
          <w:color w:val="FF0000"/>
          <w:lang w:val="en-US" w:eastAsia="zh-CN"/>
        </w:rPr>
        <w:t>unchanged part</w:t>
      </w:r>
      <w:r w:rsidRPr="003E7DE7">
        <w:rPr>
          <w:iCs/>
          <w:color w:val="FF0000"/>
          <w:lang w:val="en-US" w:eastAsia="zh-CN"/>
        </w:rPr>
        <w:t>---</w:t>
      </w:r>
    </w:p>
    <w:p w14:paraId="48B3EAF7" w14:textId="77777777" w:rsidR="00D63B6F" w:rsidRPr="003E7DE7" w:rsidRDefault="00D63B6F" w:rsidP="00D63B6F">
      <w:pPr>
        <w:rPr>
          <w:ins w:id="97" w:author="Anupkumar Pandey" w:date="2025-08-15T05:52:00Z"/>
          <w:iCs/>
          <w:lang w:val="en-US" w:eastAsia="zh-CN"/>
        </w:rPr>
      </w:pPr>
      <w:proofErr w:type="spellStart"/>
      <w:proofErr w:type="gramStart"/>
      <w:ins w:id="98" w:author="Anupkumar Pandey" w:date="2025-08-15T05:52:00Z">
        <w:r w:rsidRPr="003E7DE7">
          <w:rPr>
            <w:iCs/>
            <w:lang w:val="en-US" w:eastAsia="zh-CN"/>
          </w:rPr>
          <w:t>InventoryCompleteIndicator</w:t>
        </w:r>
        <w:proofErr w:type="spellEnd"/>
        <w:r w:rsidRPr="003E7DE7">
          <w:rPr>
            <w:iCs/>
            <w:lang w:val="en-US" w:eastAsia="zh-CN"/>
          </w:rPr>
          <w:t xml:space="preserve"> ::=</w:t>
        </w:r>
        <w:proofErr w:type="gramEnd"/>
        <w:r w:rsidRPr="003E7DE7">
          <w:rPr>
            <w:iCs/>
            <w:lang w:val="en-US" w:eastAsia="zh-CN"/>
          </w:rPr>
          <w:t xml:space="preserve"> BOOLEAN</w:t>
        </w:r>
      </w:ins>
    </w:p>
    <w:p w14:paraId="3949EA5C" w14:textId="77777777" w:rsidR="00D63B6F" w:rsidRPr="003E7DE7" w:rsidRDefault="00D63B6F" w:rsidP="00D63B6F">
      <w:pPr>
        <w:rPr>
          <w:ins w:id="99" w:author="Anupkumar Pandey" w:date="2025-08-15T05:52:00Z"/>
          <w:iCs/>
          <w:lang w:val="en-US" w:eastAsia="zh-CN"/>
        </w:rPr>
      </w:pPr>
      <w:proofErr w:type="spellStart"/>
      <w:proofErr w:type="gramStart"/>
      <w:ins w:id="100" w:author="Anupkumar Pandey" w:date="2025-08-15T05:52:00Z">
        <w:r w:rsidRPr="003E7DE7">
          <w:rPr>
            <w:iCs/>
            <w:lang w:val="en-US" w:eastAsia="zh-CN"/>
          </w:rPr>
          <w:t>InventoryReportTransfer</w:t>
        </w:r>
        <w:proofErr w:type="spellEnd"/>
        <w:r w:rsidRPr="003E7DE7">
          <w:rPr>
            <w:iCs/>
            <w:lang w:val="en-US" w:eastAsia="zh-CN"/>
          </w:rPr>
          <w:t xml:space="preserve"> ::=</w:t>
        </w:r>
        <w:proofErr w:type="gramEnd"/>
        <w:r w:rsidRPr="003E7DE7">
          <w:rPr>
            <w:iCs/>
            <w:lang w:val="en-US" w:eastAsia="zh-CN"/>
          </w:rPr>
          <w:t xml:space="preserve"> SEQUENCE {</w:t>
        </w:r>
      </w:ins>
    </w:p>
    <w:p w14:paraId="63B0A316" w14:textId="77777777" w:rsidR="00D63B6F" w:rsidRPr="003E7DE7" w:rsidRDefault="00D63B6F" w:rsidP="00D63B6F">
      <w:pPr>
        <w:rPr>
          <w:ins w:id="101" w:author="Anupkumar Pandey" w:date="2025-08-15T05:52:00Z"/>
          <w:iCs/>
          <w:lang w:val="en-US" w:eastAsia="zh-CN"/>
        </w:rPr>
      </w:pPr>
      <w:ins w:id="102" w:author="Anupkumar Pandey" w:date="2025-08-15T05:52:00Z">
        <w:r w:rsidRPr="003E7DE7">
          <w:rPr>
            <w:iCs/>
            <w:lang w:val="en-US" w:eastAsia="zh-CN"/>
          </w:rPr>
          <w:t xml:space="preserve">   ...,</w:t>
        </w:r>
      </w:ins>
    </w:p>
    <w:p w14:paraId="0A6D70C4" w14:textId="77777777" w:rsidR="00D63B6F" w:rsidRPr="003E7DE7" w:rsidRDefault="00D63B6F" w:rsidP="00D63B6F">
      <w:pPr>
        <w:rPr>
          <w:ins w:id="103" w:author="Anupkumar Pandey" w:date="2025-08-15T05:52:00Z"/>
          <w:iCs/>
          <w:lang w:val="en-US" w:eastAsia="zh-CN"/>
        </w:rPr>
      </w:pPr>
      <w:ins w:id="104" w:author="Anupkumar Pandey" w:date="2025-08-15T05:52:00Z">
        <w:r w:rsidRPr="003E7DE7">
          <w:rPr>
            <w:iCs/>
            <w:lang w:val="en-US" w:eastAsia="zh-CN"/>
          </w:rPr>
          <w:t xml:space="preserve">   </w:t>
        </w:r>
        <w:proofErr w:type="spellStart"/>
        <w:proofErr w:type="gramStart"/>
        <w:r w:rsidRPr="003E7DE7">
          <w:rPr>
            <w:iCs/>
            <w:lang w:val="en-US" w:eastAsia="zh-CN"/>
          </w:rPr>
          <w:t>inventoryCompleteIndicator</w:t>
        </w:r>
        <w:proofErr w:type="spellEnd"/>
        <w:r w:rsidRPr="003E7DE7">
          <w:rPr>
            <w:iCs/>
            <w:lang w:val="en-US" w:eastAsia="zh-CN"/>
          </w:rPr>
          <w:t xml:space="preserve">  </w:t>
        </w:r>
        <w:proofErr w:type="spellStart"/>
        <w:r w:rsidRPr="003E7DE7">
          <w:rPr>
            <w:iCs/>
            <w:lang w:val="en-US" w:eastAsia="zh-CN"/>
          </w:rPr>
          <w:t>InventoryCompleteIndicator</w:t>
        </w:r>
        <w:proofErr w:type="spellEnd"/>
        <w:proofErr w:type="gramEnd"/>
        <w:r w:rsidRPr="003E7DE7">
          <w:rPr>
            <w:iCs/>
            <w:lang w:val="en-US" w:eastAsia="zh-CN"/>
          </w:rPr>
          <w:t xml:space="preserve"> OPTIONAL,</w:t>
        </w:r>
      </w:ins>
    </w:p>
    <w:p w14:paraId="238BC6A7" w14:textId="77777777" w:rsidR="00D63B6F" w:rsidRPr="003E7DE7" w:rsidRDefault="00D63B6F" w:rsidP="00D63B6F">
      <w:pPr>
        <w:rPr>
          <w:ins w:id="105" w:author="Anupkumar Pandey" w:date="2025-08-15T05:52:00Z"/>
          <w:iCs/>
          <w:lang w:val="en-US" w:eastAsia="zh-CN"/>
        </w:rPr>
      </w:pPr>
      <w:ins w:id="106" w:author="Anupkumar Pandey" w:date="2025-08-15T05:52:00Z">
        <w:r w:rsidRPr="003E7DE7">
          <w:rPr>
            <w:iCs/>
            <w:lang w:val="en-US" w:eastAsia="zh-CN"/>
          </w:rPr>
          <w:t xml:space="preserve">   ...</w:t>
        </w:r>
      </w:ins>
    </w:p>
    <w:p w14:paraId="4450B807" w14:textId="77777777" w:rsidR="00D63B6F" w:rsidRPr="003E7DE7" w:rsidRDefault="00D63B6F" w:rsidP="00D63B6F">
      <w:pPr>
        <w:rPr>
          <w:ins w:id="107" w:author="Anupkumar Pandey" w:date="2025-08-15T05:52:00Z"/>
          <w:iCs/>
          <w:lang w:val="en-US" w:eastAsia="zh-CN"/>
        </w:rPr>
      </w:pPr>
      <w:ins w:id="108" w:author="Anupkumar Pandey" w:date="2025-08-15T05:52:00Z">
        <w:r w:rsidRPr="003E7DE7">
          <w:rPr>
            <w:iCs/>
            <w:lang w:val="en-US" w:eastAsia="zh-CN"/>
          </w:rPr>
          <w:t>}</w:t>
        </w:r>
      </w:ins>
    </w:p>
    <w:p w14:paraId="67B0C9B2" w14:textId="77777777" w:rsidR="00D63B6F" w:rsidRPr="003E7DE7" w:rsidRDefault="00D63B6F" w:rsidP="00D63B6F">
      <w:pPr>
        <w:rPr>
          <w:ins w:id="109" w:author="Anupkumar Pandey" w:date="2025-08-15T05:52:00Z"/>
          <w:iCs/>
          <w:lang w:val="en-US" w:eastAsia="zh-CN"/>
        </w:rPr>
      </w:pPr>
      <w:ins w:id="110" w:author="Anupkumar Pandey" w:date="2025-08-15T05:52:00Z">
        <w:r w:rsidRPr="003E7DE7">
          <w:rPr>
            <w:iCs/>
            <w:lang w:val="en-US" w:eastAsia="zh-CN"/>
          </w:rPr>
          <w:t>-- IE registration:</w:t>
        </w:r>
      </w:ins>
    </w:p>
    <w:p w14:paraId="043693C0" w14:textId="77777777" w:rsidR="00D63B6F" w:rsidRPr="003E7DE7" w:rsidRDefault="00D63B6F" w:rsidP="00D63B6F">
      <w:pPr>
        <w:rPr>
          <w:ins w:id="111" w:author="Anupkumar Pandey" w:date="2025-08-15T05:52:00Z"/>
          <w:iCs/>
          <w:lang w:val="en-US" w:eastAsia="zh-CN"/>
        </w:rPr>
      </w:pPr>
      <w:ins w:id="112" w:author="Anupkumar Pandey" w:date="2025-08-15T05:52:00Z">
        <w:r w:rsidRPr="003E7DE7">
          <w:rPr>
            <w:iCs/>
            <w:lang w:val="en-US" w:eastAsia="zh-CN"/>
          </w:rPr>
          <w:t>-- id-</w:t>
        </w:r>
        <w:proofErr w:type="spellStart"/>
        <w:r w:rsidRPr="003E7DE7">
          <w:rPr>
            <w:iCs/>
            <w:lang w:val="en-US" w:eastAsia="zh-CN"/>
          </w:rPr>
          <w:t>InventoryCompleteIndicator</w:t>
        </w:r>
        <w:proofErr w:type="spellEnd"/>
        <w:r w:rsidRPr="003E7DE7">
          <w:rPr>
            <w:iCs/>
            <w:lang w:val="en-US" w:eastAsia="zh-CN"/>
          </w:rPr>
          <w:t xml:space="preserve"> (</w:t>
        </w:r>
        <w:proofErr w:type="spellStart"/>
        <w:r w:rsidRPr="003E7DE7">
          <w:rPr>
            <w:iCs/>
            <w:lang w:val="en-US" w:eastAsia="zh-CN"/>
          </w:rPr>
          <w:t>ProtocolIE</w:t>
        </w:r>
        <w:proofErr w:type="spellEnd"/>
        <w:r w:rsidRPr="003E7DE7">
          <w:rPr>
            <w:iCs/>
            <w:lang w:val="en-US" w:eastAsia="zh-CN"/>
          </w:rPr>
          <w:t>-ID to be assigned), Criticality: ignore, Presence: optional</w:t>
        </w:r>
      </w:ins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E14BEF">
        <w:rPr>
          <w:color w:val="FF0000"/>
          <w:highlight w:val="yellow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A50AC" w14:textId="77777777" w:rsidR="000C4C86" w:rsidRDefault="000C4C86">
      <w:r>
        <w:separator/>
      </w:r>
    </w:p>
  </w:endnote>
  <w:endnote w:type="continuationSeparator" w:id="0">
    <w:p w14:paraId="114BCC53" w14:textId="77777777" w:rsidR="000C4C86" w:rsidRDefault="000C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1BD7D" w14:textId="77777777" w:rsidR="000C4C86" w:rsidRDefault="000C4C86">
      <w:r>
        <w:separator/>
      </w:r>
    </w:p>
  </w:footnote>
  <w:footnote w:type="continuationSeparator" w:id="0">
    <w:p w14:paraId="54AE81F3" w14:textId="77777777" w:rsidR="000C4C86" w:rsidRDefault="000C4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40411C"/>
    <w:multiLevelType w:val="multilevel"/>
    <w:tmpl w:val="348E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FF04E4"/>
    <w:multiLevelType w:val="multilevel"/>
    <w:tmpl w:val="9C448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704F5A9E"/>
    <w:multiLevelType w:val="multilevel"/>
    <w:tmpl w:val="6C00AD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5F4E3A"/>
    <w:multiLevelType w:val="hybridMultilevel"/>
    <w:tmpl w:val="823257B8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upkumar Pandey">
    <w15:presenceInfo w15:providerId="None" w15:userId="Anupkumar Pand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5F5B"/>
    <w:rsid w:val="000638CC"/>
    <w:rsid w:val="00070E09"/>
    <w:rsid w:val="00091C9E"/>
    <w:rsid w:val="000A6394"/>
    <w:rsid w:val="000B03F6"/>
    <w:rsid w:val="000B7FED"/>
    <w:rsid w:val="000C038A"/>
    <w:rsid w:val="000C4C86"/>
    <w:rsid w:val="000C6598"/>
    <w:rsid w:val="000D44B3"/>
    <w:rsid w:val="000E4CA7"/>
    <w:rsid w:val="000F0BE3"/>
    <w:rsid w:val="00145D43"/>
    <w:rsid w:val="00147117"/>
    <w:rsid w:val="00160CA2"/>
    <w:rsid w:val="00192C46"/>
    <w:rsid w:val="00193525"/>
    <w:rsid w:val="001A08B3"/>
    <w:rsid w:val="001A0A1F"/>
    <w:rsid w:val="001A4984"/>
    <w:rsid w:val="001A7B60"/>
    <w:rsid w:val="001B45C4"/>
    <w:rsid w:val="001B52F0"/>
    <w:rsid w:val="001B7A65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BF7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E1A36"/>
    <w:rsid w:val="003E7DE7"/>
    <w:rsid w:val="00402D03"/>
    <w:rsid w:val="0040694F"/>
    <w:rsid w:val="00410371"/>
    <w:rsid w:val="00420660"/>
    <w:rsid w:val="004242F1"/>
    <w:rsid w:val="004361DE"/>
    <w:rsid w:val="00463412"/>
    <w:rsid w:val="00473433"/>
    <w:rsid w:val="00486945"/>
    <w:rsid w:val="004979B0"/>
    <w:rsid w:val="004B75B7"/>
    <w:rsid w:val="004D3964"/>
    <w:rsid w:val="004D39D5"/>
    <w:rsid w:val="004E0FC2"/>
    <w:rsid w:val="005141D9"/>
    <w:rsid w:val="0051580D"/>
    <w:rsid w:val="005260A4"/>
    <w:rsid w:val="00532D90"/>
    <w:rsid w:val="00547111"/>
    <w:rsid w:val="005769A7"/>
    <w:rsid w:val="00576BD5"/>
    <w:rsid w:val="00577F48"/>
    <w:rsid w:val="00592D74"/>
    <w:rsid w:val="005A1477"/>
    <w:rsid w:val="005C2657"/>
    <w:rsid w:val="005E2C44"/>
    <w:rsid w:val="005E4716"/>
    <w:rsid w:val="00621188"/>
    <w:rsid w:val="006216C6"/>
    <w:rsid w:val="006257ED"/>
    <w:rsid w:val="006300E3"/>
    <w:rsid w:val="006412E6"/>
    <w:rsid w:val="00646C86"/>
    <w:rsid w:val="00653DE4"/>
    <w:rsid w:val="00665C47"/>
    <w:rsid w:val="00676BBF"/>
    <w:rsid w:val="00695808"/>
    <w:rsid w:val="00697A4D"/>
    <w:rsid w:val="006A223E"/>
    <w:rsid w:val="006B2CF3"/>
    <w:rsid w:val="006B46FB"/>
    <w:rsid w:val="006B6A25"/>
    <w:rsid w:val="006B7809"/>
    <w:rsid w:val="006E21FB"/>
    <w:rsid w:val="006F15E3"/>
    <w:rsid w:val="00706A5B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40115"/>
    <w:rsid w:val="00851F5E"/>
    <w:rsid w:val="00855981"/>
    <w:rsid w:val="008570AB"/>
    <w:rsid w:val="008626E7"/>
    <w:rsid w:val="00870EE7"/>
    <w:rsid w:val="008863B9"/>
    <w:rsid w:val="00893873"/>
    <w:rsid w:val="008A45A6"/>
    <w:rsid w:val="008D3CCC"/>
    <w:rsid w:val="008D57B0"/>
    <w:rsid w:val="008E331B"/>
    <w:rsid w:val="008E392E"/>
    <w:rsid w:val="008F2468"/>
    <w:rsid w:val="008F3789"/>
    <w:rsid w:val="008F686C"/>
    <w:rsid w:val="009148DE"/>
    <w:rsid w:val="00941E30"/>
    <w:rsid w:val="0094584A"/>
    <w:rsid w:val="0095257F"/>
    <w:rsid w:val="009531B0"/>
    <w:rsid w:val="009664E5"/>
    <w:rsid w:val="00966ED7"/>
    <w:rsid w:val="009741B3"/>
    <w:rsid w:val="009777D9"/>
    <w:rsid w:val="00991B88"/>
    <w:rsid w:val="009A4683"/>
    <w:rsid w:val="009A5753"/>
    <w:rsid w:val="009A579D"/>
    <w:rsid w:val="009A739F"/>
    <w:rsid w:val="009B5085"/>
    <w:rsid w:val="009C1CBC"/>
    <w:rsid w:val="009C39F1"/>
    <w:rsid w:val="009C4A64"/>
    <w:rsid w:val="009D2275"/>
    <w:rsid w:val="009E2684"/>
    <w:rsid w:val="009E3297"/>
    <w:rsid w:val="009F734F"/>
    <w:rsid w:val="009F762D"/>
    <w:rsid w:val="009F76DA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258BB"/>
    <w:rsid w:val="00B46605"/>
    <w:rsid w:val="00B543F9"/>
    <w:rsid w:val="00B6188F"/>
    <w:rsid w:val="00B64E1A"/>
    <w:rsid w:val="00B66325"/>
    <w:rsid w:val="00B6773B"/>
    <w:rsid w:val="00B67B97"/>
    <w:rsid w:val="00B81E99"/>
    <w:rsid w:val="00B83B6D"/>
    <w:rsid w:val="00B968C8"/>
    <w:rsid w:val="00BA3EC5"/>
    <w:rsid w:val="00BA51D9"/>
    <w:rsid w:val="00BB369D"/>
    <w:rsid w:val="00BB5DFC"/>
    <w:rsid w:val="00BD279D"/>
    <w:rsid w:val="00BD6BB8"/>
    <w:rsid w:val="00BF13F5"/>
    <w:rsid w:val="00BF24D7"/>
    <w:rsid w:val="00C0080D"/>
    <w:rsid w:val="00C14114"/>
    <w:rsid w:val="00C16E25"/>
    <w:rsid w:val="00C3349E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3B6F"/>
    <w:rsid w:val="00D66520"/>
    <w:rsid w:val="00D82D63"/>
    <w:rsid w:val="00D84AE9"/>
    <w:rsid w:val="00D9124E"/>
    <w:rsid w:val="00DD320A"/>
    <w:rsid w:val="00DD3882"/>
    <w:rsid w:val="00DE34CF"/>
    <w:rsid w:val="00E059FB"/>
    <w:rsid w:val="00E13F3D"/>
    <w:rsid w:val="00E14BEF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D5408"/>
    <w:rsid w:val="00ED74BA"/>
    <w:rsid w:val="00EE7D7C"/>
    <w:rsid w:val="00EF21A7"/>
    <w:rsid w:val="00EF2360"/>
    <w:rsid w:val="00F23A87"/>
    <w:rsid w:val="00F25D98"/>
    <w:rsid w:val="00F300FB"/>
    <w:rsid w:val="00F400A7"/>
    <w:rsid w:val="00FA4D49"/>
    <w:rsid w:val="00FB5BB3"/>
    <w:rsid w:val="00FB6386"/>
    <w:rsid w:val="00FD0461"/>
    <w:rsid w:val="00FD7A4F"/>
    <w:rsid w:val="00FE20AE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styleId="Strong">
    <w:name w:val="Strong"/>
    <w:basedOn w:val="DefaultParagraphFont"/>
    <w:uiPriority w:val="22"/>
    <w:qFormat/>
    <w:rsid w:val="00EF2360"/>
    <w:rPr>
      <w:b/>
      <w:bCs/>
    </w:rPr>
  </w:style>
  <w:style w:type="character" w:customStyle="1" w:styleId="B1Char">
    <w:name w:val="B1 Char"/>
    <w:qFormat/>
    <w:locked/>
    <w:rsid w:val="00E14BEF"/>
  </w:style>
  <w:style w:type="character" w:customStyle="1" w:styleId="THChar">
    <w:name w:val="TH Char"/>
    <w:link w:val="TH"/>
    <w:qFormat/>
    <w:locked/>
    <w:rsid w:val="00E14B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14B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4B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4B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4BE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E47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3E7DE7"/>
    <w:rPr>
      <w:i/>
      <w:iCs/>
    </w:rPr>
  </w:style>
  <w:style w:type="character" w:styleId="HTMLCode">
    <w:name w:val="HTML Code"/>
    <w:basedOn w:val="DefaultParagraphFont"/>
    <w:uiPriority w:val="99"/>
    <w:unhideWhenUsed/>
    <w:rsid w:val="003E7DE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4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2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3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9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8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89a382aa3485fde6599c95ba2e545b57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2a84cf6c7febc7d733510015f1ab9abd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4521D-31A2-4D28-8852-228FD9341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DD0DB3-F829-4357-9173-80C611B168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798D3-9857-4BE7-81AE-BD72EBFAC0AB}">
  <ds:schemaRefs>
    <ds:schemaRef ds:uri="http://schemas.microsoft.com/office/2006/documentManagement/types"/>
    <ds:schemaRef ds:uri="a898737b-76c3-420b-8af3-9a233b1ccf50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http://purl.org/dc/terms/"/>
    <ds:schemaRef ds:uri="edd64c1e-7efe-4eaf-ae6c-9e13ce297a2a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DB851FD-D932-4EBC-BBEF-31F151D9D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3</Pages>
  <Words>732</Words>
  <Characters>4886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Anupkumar Pandey</cp:lastModifiedBy>
  <cp:revision>15</cp:revision>
  <cp:lastPrinted>1900-01-01T08:00:00Z</cp:lastPrinted>
  <dcterms:created xsi:type="dcterms:W3CDTF">2025-08-14T05:15:00Z</dcterms:created>
  <dcterms:modified xsi:type="dcterms:W3CDTF">2025-08-15T01:14:00Z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0x01010057CC09FA42386B409A188F0FF9620A9A</vt:lpwstr>
  </property>
</Properties>
</file>